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SA4#8</w:t>
      </w:r>
      <w:r w:rsidR="00D05149">
        <w:rPr>
          <w:rFonts w:ascii="Arial" w:eastAsia="Times New Roman" w:hAnsi="Arial" w:cs="Arial"/>
          <w:sz w:val="24"/>
          <w:szCs w:val="24"/>
          <w:lang w:val="en-US"/>
        </w:rPr>
        <w:t>6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</w:t>
      </w:r>
      <w:r w:rsidR="00416DCC" w:rsidRPr="00F7136C">
        <w:rPr>
          <w:rFonts w:ascii="Arial" w:eastAsia="Times New Roman" w:hAnsi="Arial" w:cs="Arial"/>
          <w:i/>
          <w:noProof/>
          <w:sz w:val="28"/>
          <w:szCs w:val="20"/>
        </w:rPr>
        <w:t>15</w:t>
      </w:r>
      <w:r w:rsidR="00711809">
        <w:rPr>
          <w:rFonts w:ascii="Arial" w:eastAsia="Times New Roman" w:hAnsi="Arial" w:cs="Arial"/>
          <w:i/>
          <w:noProof/>
          <w:sz w:val="28"/>
          <w:szCs w:val="20"/>
        </w:rPr>
        <w:t>1</w:t>
      </w:r>
      <w:r w:rsidR="00D12486">
        <w:rPr>
          <w:rFonts w:ascii="Arial" w:eastAsia="Times New Roman" w:hAnsi="Arial" w:cs="Arial"/>
          <w:i/>
          <w:noProof/>
          <w:sz w:val="28"/>
          <w:szCs w:val="20"/>
        </w:rPr>
        <w:t>500</w:t>
      </w:r>
    </w:p>
    <w:p w:rsidR="00F7136C" w:rsidRPr="00F7136C" w:rsidRDefault="00D05149" w:rsidP="00F7136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05149">
        <w:rPr>
          <w:rFonts w:ascii="Arial" w:eastAsia="Times New Roman" w:hAnsi="Arial" w:cs="Arial"/>
          <w:sz w:val="24"/>
          <w:szCs w:val="24"/>
          <w:lang w:val="en-US"/>
        </w:rPr>
        <w:t>S</w:t>
      </w:r>
      <w:r>
        <w:rPr>
          <w:rFonts w:ascii="Arial" w:eastAsia="Times New Roman" w:hAnsi="Arial" w:cs="Arial"/>
          <w:sz w:val="24"/>
          <w:szCs w:val="24"/>
          <w:lang w:val="en-US"/>
        </w:rPr>
        <w:t>an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J</w:t>
      </w:r>
      <w:r>
        <w:rPr>
          <w:rFonts w:ascii="Arial" w:eastAsia="Times New Roman" w:hAnsi="Arial" w:cs="Arial"/>
          <w:sz w:val="24"/>
          <w:szCs w:val="24"/>
          <w:lang w:val="en-US"/>
        </w:rPr>
        <w:t>ose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del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val="en-US"/>
        </w:rPr>
        <w:t>abo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>, M</w:t>
      </w:r>
      <w:r>
        <w:rPr>
          <w:rFonts w:ascii="Arial" w:eastAsia="Times New Roman" w:hAnsi="Arial" w:cs="Arial"/>
          <w:sz w:val="24"/>
          <w:szCs w:val="24"/>
          <w:lang w:val="en-US"/>
        </w:rPr>
        <w:t>exico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val="en-US"/>
        </w:rPr>
        <w:t>26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sz w:val="24"/>
          <w:szCs w:val="24"/>
          <w:lang w:val="en-US"/>
        </w:rPr>
        <w:t>30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October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>, 2015</w:t>
      </w:r>
    </w:p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 w:rsidR="00D12486">
        <w:rPr>
          <w:rFonts w:ascii="Arial" w:eastAsia="Times New Roman" w:hAnsi="Arial" w:cs="Times New Roman"/>
          <w:sz w:val="24"/>
          <w:szCs w:val="20"/>
          <w:lang w:val="en-US"/>
        </w:rPr>
        <w:t>16</w:t>
      </w:r>
      <w:r w:rsidR="00711809">
        <w:rPr>
          <w:rFonts w:ascii="Arial" w:eastAsia="Times New Roman" w:hAnsi="Arial" w:cs="Times New Roman"/>
          <w:sz w:val="24"/>
          <w:szCs w:val="20"/>
          <w:lang w:val="en-US"/>
        </w:rPr>
        <w:t>.</w:t>
      </w:r>
      <w:r w:rsidR="00D12486">
        <w:rPr>
          <w:rFonts w:ascii="Arial" w:eastAsia="Times New Roman" w:hAnsi="Arial" w:cs="Times New Roman"/>
          <w:sz w:val="24"/>
          <w:szCs w:val="20"/>
          <w:lang w:val="en-US"/>
        </w:rPr>
        <w:t>8.2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D12486" w:rsidRPr="00D12486">
        <w:rPr>
          <w:rFonts w:ascii="Arial" w:eastAsia="Times New Roman" w:hAnsi="Arial" w:cs="Arial"/>
          <w:sz w:val="24"/>
          <w:szCs w:val="24"/>
        </w:rPr>
        <w:t>Text Proposal for Inclusion in Clause 5.1.3 of the MCPTT TR 26.879 based upon the NTIA Report 15-520 Resul</w:t>
      </w:r>
      <w:bookmarkStart w:id="0" w:name="_GoBack"/>
      <w:bookmarkEnd w:id="0"/>
      <w:r w:rsidR="00D12486" w:rsidRPr="00D12486">
        <w:rPr>
          <w:rFonts w:ascii="Arial" w:eastAsia="Times New Roman" w:hAnsi="Arial" w:cs="Arial"/>
          <w:sz w:val="24"/>
          <w:szCs w:val="24"/>
        </w:rPr>
        <w:t>ts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407FC3">
        <w:rPr>
          <w:rFonts w:ascii="Arial" w:eastAsia="Times New Roman" w:hAnsi="Arial" w:cs="Arial"/>
          <w:sz w:val="24"/>
          <w:szCs w:val="24"/>
          <w:lang w:val="en-US"/>
        </w:rPr>
        <w:t>Approval</w:t>
      </w:r>
    </w:p>
    <w:p w:rsid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D12486" w:rsidRDefault="00D12486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D12486" w:rsidRDefault="00D12486" w:rsidP="00D12486">
      <w:pPr>
        <w:pStyle w:val="Heading3"/>
      </w:pPr>
      <w:bookmarkStart w:id="1" w:name="_Toc433864842"/>
      <w:r>
        <w:t>5.1.2</w:t>
      </w:r>
      <w:r w:rsidRPr="003136F7">
        <w:tab/>
      </w:r>
      <w:r w:rsidRPr="00514402">
        <w:t xml:space="preserve">Review of the Codec Alternatives and their Relative </w:t>
      </w:r>
      <w:ins w:id="2" w:author="Jon" w:date="2015-10-29T22:36:00Z">
        <w:r>
          <w:t>Speech</w:t>
        </w:r>
        <w:r w:rsidRPr="00514402">
          <w:t xml:space="preserve"> </w:t>
        </w:r>
      </w:ins>
      <w:r w:rsidRPr="00514402">
        <w:t xml:space="preserve">Intelligibility in </w:t>
      </w:r>
      <w:bookmarkEnd w:id="1"/>
      <w:del w:id="3" w:author="Jon" w:date="2015-10-29T22:36:00Z">
        <w:r w:rsidDel="00D12486">
          <w:delText>High Noise</w:delText>
        </w:r>
      </w:del>
      <w:ins w:id="4" w:author="Jon" w:date="2015-10-29T22:36:00Z">
        <w:r>
          <w:t>Clean and Low SNRs</w:t>
        </w:r>
      </w:ins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The high noise intelligibility results in NTIA Report 15-520 [16] provide valuable information for the selection of the codec for MCPTT.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The report provides intelligibility scores, as measured with the Modified Rhyme Test (MRT) methodology, across a range of noise conditions for different codecs, bit rates and bandwidths but for SA4 only 3 codecs are really of direct interest; namely AMR (Sometimes referred to as AMR NB in [16]), AMR-WB and EVS although the benchmarks of Analogue FM and the P25 codec are of interest. These intelligibility results were conducted without radio channel impairments.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In clean channel conditions, in two cases out of 12 EVS-NB performed statistically better than AMR but in the other 10 cases there was no statistical difference. 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In one case out of 18, EVS-WB performed statistically worse than AMR-WB, but in this case EVS was operating at its lowest bit rate with DTX/CNG enabled and at a lower bit rate than AMR-WB. In the other 17 cases there was no statistical difference.</w:t>
      </w:r>
    </w:p>
    <w:p w:rsid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In three cases out of 24, EVS-FB performed statistically better than AMR-WB or EVS-WB, in one case EVS-FB performed statistically worse than AMR-WB (Alarm noise -30dB SNR) and in the other 20 cases there was no statistical difference.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•</w:t>
      </w:r>
      <w:r w:rsidRPr="00D12486">
        <w:rPr>
          <w:rFonts w:ascii="Arial" w:eastAsia="Times New Roman" w:hAnsi="Arial" w:cs="Arial"/>
          <w:sz w:val="24"/>
          <w:szCs w:val="24"/>
          <w:lang w:val="en-US"/>
        </w:rPr>
        <w:tab/>
        <w:t xml:space="preserve">From the NTIA report [16] using </w:t>
      </w:r>
      <w:ins w:id="5" w:author="Jon" w:date="2015-10-29T22:39:00Z">
        <w:r w:rsidRPr="00D12486">
          <w:rPr>
            <w:rFonts w:ascii="Arial" w:eastAsia="Times New Roman" w:hAnsi="Arial" w:cs="Arial"/>
            <w:sz w:val="24"/>
            <w:szCs w:val="24"/>
            <w:lang w:val="en-US"/>
          </w:rPr>
          <w:t xml:space="preserve">a 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WB codec results in higher intelligibility than using </w:t>
      </w:r>
      <w:ins w:id="6" w:author="Jon" w:date="2015-10-29T22:39:00Z">
        <w:r w:rsidRPr="00D12486">
          <w:rPr>
            <w:rFonts w:ascii="Arial" w:eastAsia="Times New Roman" w:hAnsi="Arial" w:cs="Arial"/>
            <w:sz w:val="24"/>
            <w:szCs w:val="24"/>
            <w:lang w:val="en-US"/>
          </w:rPr>
          <w:t xml:space="preserve">a 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>NB codec in noisy conditions.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•</w:t>
      </w:r>
      <w:r w:rsidRPr="00D12486">
        <w:rPr>
          <w:rFonts w:ascii="Arial" w:eastAsia="Times New Roman" w:hAnsi="Arial" w:cs="Arial"/>
          <w:sz w:val="24"/>
          <w:szCs w:val="24"/>
          <w:lang w:val="en-US"/>
        </w:rPr>
        <w:tab/>
        <w:t xml:space="preserve">In the NTIA report [16] for SNRs within the range 10dB to -5dB, FB is always equivalent to or better than WB </w:t>
      </w:r>
      <w:ins w:id="7" w:author="Jon" w:date="2015-10-29T22:40:00Z">
        <w:r w:rsidRPr="00D12486">
          <w:rPr>
            <w:rFonts w:ascii="Arial" w:eastAsia="Times New Roman" w:hAnsi="Arial" w:cs="Arial"/>
            <w:sz w:val="24"/>
            <w:szCs w:val="24"/>
            <w:lang w:val="en-US"/>
          </w:rPr>
          <w:t xml:space="preserve">and NB 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>in noisy conditions from an intelligibility point of view.</w:t>
      </w:r>
    </w:p>
    <w:p w:rsidR="00D12486" w:rsidRPr="00F7136C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•</w:t>
      </w:r>
      <w:r w:rsidRPr="00D12486">
        <w:rPr>
          <w:rFonts w:ascii="Arial" w:eastAsia="Times New Roman" w:hAnsi="Arial" w:cs="Arial"/>
          <w:sz w:val="24"/>
          <w:szCs w:val="24"/>
          <w:lang w:val="en-US"/>
        </w:rPr>
        <w:tab/>
        <w:t>The NTIA report [16] shows that the intelligibility increases (up to a saturation level) with coded bitrate within confidence limits for a given audio bandwidth.</w:t>
      </w:r>
    </w:p>
    <w:sectPr w:rsidR="00D12486" w:rsidRPr="00F713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">
    <w15:presenceInfo w15:providerId="None" w15:userId="Mi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BF"/>
    <w:rsid w:val="0004263F"/>
    <w:rsid w:val="000A01A7"/>
    <w:rsid w:val="000E5EB8"/>
    <w:rsid w:val="000F7B23"/>
    <w:rsid w:val="00135516"/>
    <w:rsid w:val="00154B01"/>
    <w:rsid w:val="00165F58"/>
    <w:rsid w:val="0017087B"/>
    <w:rsid w:val="001A4156"/>
    <w:rsid w:val="001C1D06"/>
    <w:rsid w:val="001C5150"/>
    <w:rsid w:val="001C748E"/>
    <w:rsid w:val="001D7573"/>
    <w:rsid w:val="001E03E0"/>
    <w:rsid w:val="002412C8"/>
    <w:rsid w:val="00260EF8"/>
    <w:rsid w:val="00295C14"/>
    <w:rsid w:val="00325601"/>
    <w:rsid w:val="00361280"/>
    <w:rsid w:val="00363642"/>
    <w:rsid w:val="00382125"/>
    <w:rsid w:val="00395B2B"/>
    <w:rsid w:val="003E69CD"/>
    <w:rsid w:val="00402453"/>
    <w:rsid w:val="00407CFE"/>
    <w:rsid w:val="00407FC3"/>
    <w:rsid w:val="00416DCC"/>
    <w:rsid w:val="004232FA"/>
    <w:rsid w:val="00423F3C"/>
    <w:rsid w:val="00433738"/>
    <w:rsid w:val="004623F0"/>
    <w:rsid w:val="004911D6"/>
    <w:rsid w:val="004F6645"/>
    <w:rsid w:val="005102D2"/>
    <w:rsid w:val="005A5CAF"/>
    <w:rsid w:val="005B113E"/>
    <w:rsid w:val="005C1898"/>
    <w:rsid w:val="005C3BFA"/>
    <w:rsid w:val="005D52A5"/>
    <w:rsid w:val="00620ED9"/>
    <w:rsid w:val="00627B4C"/>
    <w:rsid w:val="00663559"/>
    <w:rsid w:val="006642CF"/>
    <w:rsid w:val="006B5F73"/>
    <w:rsid w:val="007007F3"/>
    <w:rsid w:val="00703FBF"/>
    <w:rsid w:val="00707F07"/>
    <w:rsid w:val="00711809"/>
    <w:rsid w:val="007612DA"/>
    <w:rsid w:val="007633CB"/>
    <w:rsid w:val="00797F39"/>
    <w:rsid w:val="0084335A"/>
    <w:rsid w:val="008769DC"/>
    <w:rsid w:val="00886118"/>
    <w:rsid w:val="008A2E50"/>
    <w:rsid w:val="008A5767"/>
    <w:rsid w:val="008A6BE7"/>
    <w:rsid w:val="009856C8"/>
    <w:rsid w:val="009F69BB"/>
    <w:rsid w:val="00A20CDC"/>
    <w:rsid w:val="00A516CA"/>
    <w:rsid w:val="00A57B21"/>
    <w:rsid w:val="00A57B61"/>
    <w:rsid w:val="00A61477"/>
    <w:rsid w:val="00A814FE"/>
    <w:rsid w:val="00A920E7"/>
    <w:rsid w:val="00AB1528"/>
    <w:rsid w:val="00AD7012"/>
    <w:rsid w:val="00B537E4"/>
    <w:rsid w:val="00B6024A"/>
    <w:rsid w:val="00B8269C"/>
    <w:rsid w:val="00BC3DB6"/>
    <w:rsid w:val="00C029DD"/>
    <w:rsid w:val="00C87575"/>
    <w:rsid w:val="00C94067"/>
    <w:rsid w:val="00CC4142"/>
    <w:rsid w:val="00D05149"/>
    <w:rsid w:val="00D12486"/>
    <w:rsid w:val="00D57FA6"/>
    <w:rsid w:val="00D63722"/>
    <w:rsid w:val="00D72965"/>
    <w:rsid w:val="00D945D7"/>
    <w:rsid w:val="00DA08AD"/>
    <w:rsid w:val="00DB1BB0"/>
    <w:rsid w:val="00DC0324"/>
    <w:rsid w:val="00E45948"/>
    <w:rsid w:val="00E47DF5"/>
    <w:rsid w:val="00EA4220"/>
    <w:rsid w:val="00EE787F"/>
    <w:rsid w:val="00EF6F54"/>
    <w:rsid w:val="00F045AC"/>
    <w:rsid w:val="00F34B9E"/>
    <w:rsid w:val="00F36A13"/>
    <w:rsid w:val="00F7136C"/>
    <w:rsid w:val="00FB3AF3"/>
    <w:rsid w:val="00FC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4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12486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customStyle="1" w:styleId="TAH">
    <w:name w:val="TAH"/>
    <w:basedOn w:val="TAC"/>
    <w:rsid w:val="00E47DF5"/>
    <w:rPr>
      <w:b/>
    </w:rPr>
  </w:style>
  <w:style w:type="paragraph" w:customStyle="1" w:styleId="TAC">
    <w:name w:val="TAC"/>
    <w:basedOn w:val="Normal"/>
    <w:rsid w:val="00E47DF5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paragraph" w:customStyle="1" w:styleId="TH">
    <w:name w:val="TH"/>
    <w:basedOn w:val="Normal"/>
    <w:rsid w:val="00E47DF5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12486"/>
    <w:rPr>
      <w:rFonts w:ascii="Arial" w:eastAsia="Times New Roman" w:hAnsi="Arial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4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4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12486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customStyle="1" w:styleId="TAH">
    <w:name w:val="TAH"/>
    <w:basedOn w:val="TAC"/>
    <w:rsid w:val="00E47DF5"/>
    <w:rPr>
      <w:b/>
    </w:rPr>
  </w:style>
  <w:style w:type="paragraph" w:customStyle="1" w:styleId="TAC">
    <w:name w:val="TAC"/>
    <w:basedOn w:val="Normal"/>
    <w:rsid w:val="00E47DF5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paragraph" w:customStyle="1" w:styleId="TH">
    <w:name w:val="TH"/>
    <w:basedOn w:val="Normal"/>
    <w:rsid w:val="00E47DF5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12486"/>
    <w:rPr>
      <w:rFonts w:ascii="Arial" w:eastAsia="Times New Roman" w:hAnsi="Arial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4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3</cp:revision>
  <dcterms:created xsi:type="dcterms:W3CDTF">2015-10-29T22:33:00Z</dcterms:created>
  <dcterms:modified xsi:type="dcterms:W3CDTF">2015-10-29T22:41:00Z</dcterms:modified>
</cp:coreProperties>
</file>